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A4F9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6BD8">
        <w:fldChar w:fldCharType="begin"/>
      </w:r>
      <w:r w:rsidR="008B6BD8">
        <w:instrText xml:space="preserve"> DOCPROPERTY  TSG/WGRef  \* MERGEFORMAT </w:instrText>
      </w:r>
      <w:r w:rsidR="008B6BD8">
        <w:fldChar w:fldCharType="separate"/>
      </w:r>
      <w:r w:rsidR="00D70CA8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70CA8">
        <w:rPr>
          <w:b/>
          <w:noProof/>
          <w:sz w:val="24"/>
        </w:rPr>
        <w:t>4</w:t>
      </w:r>
      <w:r w:rsidR="008B6B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6BD8">
        <w:fldChar w:fldCharType="begin"/>
      </w:r>
      <w:r w:rsidR="008B6BD8">
        <w:instrText xml:space="preserve"> DOCPROPERTY  MtgSeq  \* MERGEFORMAT </w:instrText>
      </w:r>
      <w:r w:rsidR="008B6BD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70CA8">
        <w:rPr>
          <w:b/>
          <w:noProof/>
          <w:sz w:val="24"/>
        </w:rPr>
        <w:t>10</w:t>
      </w:r>
      <w:r w:rsidR="00326537">
        <w:rPr>
          <w:b/>
          <w:noProof/>
          <w:sz w:val="24"/>
        </w:rPr>
        <w:t>4</w:t>
      </w:r>
      <w:r w:rsidR="00D70CA8">
        <w:rPr>
          <w:b/>
          <w:noProof/>
          <w:sz w:val="24"/>
        </w:rPr>
        <w:t>-e</w:t>
      </w:r>
      <w:r w:rsidR="008B6B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B6BD8">
        <w:fldChar w:fldCharType="begin"/>
      </w:r>
      <w:r w:rsidR="008B6BD8">
        <w:instrText xml:space="preserve"> DOCPROPERTY  Tdoc#  \* MERGEFORMAT </w:instrText>
      </w:r>
      <w:r w:rsidR="008B6BD8">
        <w:fldChar w:fldCharType="separate"/>
      </w:r>
      <w:r w:rsidR="00D70CA8">
        <w:rPr>
          <w:b/>
          <w:i/>
          <w:noProof/>
          <w:sz w:val="28"/>
        </w:rPr>
        <w:t>R4-22</w:t>
      </w:r>
      <w:r w:rsidR="00827E8C">
        <w:rPr>
          <w:b/>
          <w:i/>
          <w:noProof/>
          <w:sz w:val="28"/>
        </w:rPr>
        <w:t>1</w:t>
      </w:r>
      <w:r w:rsidR="00080497">
        <w:rPr>
          <w:b/>
          <w:i/>
          <w:noProof/>
          <w:sz w:val="28"/>
        </w:rPr>
        <w:t>4645</w:t>
      </w:r>
      <w:r w:rsidR="008B6BD8">
        <w:rPr>
          <w:b/>
          <w:i/>
          <w:noProof/>
          <w:sz w:val="28"/>
        </w:rPr>
        <w:fldChar w:fldCharType="end"/>
      </w:r>
    </w:p>
    <w:p w14:paraId="7CB45193" w14:textId="635E5C2D" w:rsidR="001E41F3" w:rsidRDefault="008B6B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918F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918F6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918F6">
        <w:rPr>
          <w:b/>
          <w:noProof/>
          <w:sz w:val="24"/>
        </w:rPr>
        <w:t>26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8B6B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1CC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6402A" w:rsidR="001E41F3" w:rsidRPr="00410371" w:rsidRDefault="00A64C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71BAB" w:rsidR="001E41F3" w:rsidRPr="00410371" w:rsidRDefault="00FE38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1A92A" w:rsidR="001E41F3" w:rsidRPr="00410371" w:rsidRDefault="008B6B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1CCC">
              <w:rPr>
                <w:b/>
                <w:noProof/>
                <w:sz w:val="28"/>
              </w:rPr>
              <w:t>17.</w:t>
            </w:r>
            <w:r w:rsidR="00C44F22" w:rsidRPr="00F9092F">
              <w:rPr>
                <w:b/>
                <w:noProof/>
                <w:sz w:val="28"/>
              </w:rPr>
              <w:t>6</w:t>
            </w:r>
            <w:r w:rsidR="002C1CCC" w:rsidRPr="00F9092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C5156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>
              <w:t>SSB-based L1-SINR measurements for FR2 NR HST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BB75D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  <w:r w:rsidR="009A2B19">
              <w:rPr>
                <w:noProof/>
              </w:rPr>
              <w:t>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2102E0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F3B5D">
                <w:rPr>
                  <w:noProof/>
                </w:rPr>
                <w:t>R4</w:t>
              </w:r>
            </w:fldSimple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F8A24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B96CEA">
              <w:t>NR_HST_</w:t>
            </w:r>
            <w:r>
              <w:t>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E4493" w:rsidR="003F3B5D" w:rsidRDefault="002102E0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3B5D">
                <w:rPr>
                  <w:noProof/>
                </w:rPr>
                <w:t>2022-0</w:t>
              </w:r>
              <w:r w:rsidR="00E11FE4">
                <w:rPr>
                  <w:noProof/>
                </w:rPr>
                <w:t>8</w:t>
              </w:r>
              <w:r w:rsidR="003F3B5D">
                <w:rPr>
                  <w:noProof/>
                </w:rPr>
                <w:t>-</w:t>
              </w:r>
              <w:r w:rsidR="00E11FE4">
                <w:rPr>
                  <w:noProof/>
                </w:rPr>
                <w:t>15</w:t>
              </w:r>
            </w:fldSimple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A87F0" w:rsidR="003F3B5D" w:rsidRDefault="002102E0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D74D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2102E0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3B5D">
                <w:rPr>
                  <w:noProof/>
                </w:rPr>
                <w:t>Rel</w:t>
              </w:r>
              <w:r w:rsidR="00BD74D3">
                <w:rPr>
                  <w:noProof/>
                </w:rPr>
                <w:t>-17</w:t>
              </w:r>
            </w:fldSimple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enhancements for L1-SINR measurements with SSB-based CMR and dedicated IMR configured are defined in the specification. 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85E66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enhancement for L1-SINR reporting with SSB-based CMR and   dedicated IMR configured for FR2 NR HST is defined.</w:t>
            </w: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0DF6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NR HST enhancement for SSB-based L1-SINR measurements is missing from the specification.</w:t>
            </w:r>
          </w:p>
          <w:p w14:paraId="5C4BEB44" w14:textId="57FAB3BC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45C4D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9.8.4.2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46CD2339" w14:textId="77777777" w:rsidR="0038646B" w:rsidRPr="00996459" w:rsidRDefault="0038646B" w:rsidP="0038646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996459">
        <w:rPr>
          <w:rFonts w:ascii="Arial" w:eastAsia="SimSun" w:hAnsi="Arial"/>
          <w:sz w:val="28"/>
        </w:rPr>
        <w:t>9.8.4</w:t>
      </w:r>
      <w:r w:rsidRPr="00996459">
        <w:rPr>
          <w:rFonts w:ascii="Arial" w:eastAsia="SimSun" w:hAnsi="Arial"/>
          <w:sz w:val="28"/>
        </w:rPr>
        <w:tab/>
        <w:t>L1-SINR measurement requirements</w:t>
      </w:r>
    </w:p>
    <w:p w14:paraId="46CD292F" w14:textId="77777777" w:rsidR="0038646B" w:rsidRPr="00496C89" w:rsidRDefault="0038646B" w:rsidP="0038646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496C89">
        <w:rPr>
          <w:rFonts w:ascii="Arial" w:eastAsia="SimSun" w:hAnsi="Arial"/>
          <w:sz w:val="24"/>
        </w:rPr>
        <w:t>9.8.4.1</w:t>
      </w:r>
      <w:r w:rsidRPr="00496C89">
        <w:rPr>
          <w:rFonts w:ascii="Arial" w:eastAsia="SimSun" w:hAnsi="Arial"/>
          <w:sz w:val="24"/>
        </w:rPr>
        <w:tab/>
        <w:t>L1-SINR reporting with CSI-RS based CMR and no dedicated IMR configured</w:t>
      </w:r>
    </w:p>
    <w:p w14:paraId="47B1C3FE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9B8D1E6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>&lt;</w:t>
      </w:r>
      <w:r>
        <w:rPr>
          <w:rFonts w:eastAsiaTheme="minorEastAsia"/>
          <w:noProof/>
          <w:color w:val="FF0000"/>
          <w:sz w:val="24"/>
        </w:rPr>
        <w:t>Unmodified text omitted</w:t>
      </w:r>
      <w:r w:rsidRPr="00D66998">
        <w:rPr>
          <w:rFonts w:eastAsiaTheme="minorEastAsia"/>
          <w:noProof/>
          <w:color w:val="FF0000"/>
          <w:sz w:val="24"/>
        </w:rPr>
        <w:t xml:space="preserve"> &gt;</w:t>
      </w:r>
    </w:p>
    <w:p w14:paraId="12592A3E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1B63D28" w14:textId="77777777" w:rsidR="0038646B" w:rsidRPr="009C5807" w:rsidRDefault="0038646B" w:rsidP="0038646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4754D696" w14:textId="77777777" w:rsidR="0038646B" w:rsidRPr="009C5807" w:rsidRDefault="0038646B" w:rsidP="0038646B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1CB91509" w14:textId="77777777" w:rsidR="0038646B" w:rsidRDefault="0038646B" w:rsidP="0038646B">
      <w:pPr>
        <w:rPr>
          <w:rFonts w:eastAsia="?? ??"/>
        </w:rPr>
      </w:pPr>
      <w:bookmarkStart w:id="1" w:name="OLE_LINK462"/>
      <w:r>
        <w:t xml:space="preserve">The requirements in this clause </w:t>
      </w:r>
      <w:bookmarkStart w:id="2" w:name="OLE_LINK464"/>
      <w:r>
        <w:t>are not applicable if</w:t>
      </w:r>
      <w:bookmarkEnd w:id="2"/>
      <w:r>
        <w:t xml:space="preserve"> NZP-CSI-RS or CSI-IM resource configured as dedicated IMR is scheduled with different </w:t>
      </w:r>
      <w:r w:rsidRPr="009C5807">
        <w:t>periodicity</w:t>
      </w:r>
      <w:r>
        <w:t xml:space="preserve"> as SSB </w:t>
      </w:r>
      <w:r w:rsidRPr="009C5807">
        <w:t>configured as CMR</w:t>
      </w:r>
      <w:r>
        <w:t>.</w:t>
      </w:r>
    </w:p>
    <w:bookmarkEnd w:id="1"/>
    <w:p w14:paraId="0368AAE7" w14:textId="77777777" w:rsidR="0038646B" w:rsidRDefault="0038646B" w:rsidP="0038646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</w:t>
      </w:r>
    </w:p>
    <w:p w14:paraId="61710EF9" w14:textId="77777777" w:rsidR="0038646B" w:rsidRPr="009C5807" w:rsidRDefault="0038646B" w:rsidP="0038646B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</w:t>
      </w:r>
    </w:p>
    <w:p w14:paraId="495842FE" w14:textId="77777777" w:rsidR="0038646B" w:rsidRDefault="0038646B" w:rsidP="0038646B">
      <w:pPr>
        <w:pStyle w:val="B1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</w:t>
      </w:r>
      <w:proofErr w:type="gramStart"/>
      <w:r>
        <w:t>otherwise;</w:t>
      </w:r>
      <w:proofErr w:type="gramEnd"/>
    </w:p>
    <w:p w14:paraId="5A0EF0A0" w14:textId="77777777" w:rsidR="0038646B" w:rsidRPr="009C5807" w:rsidRDefault="0038646B" w:rsidP="0038646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0A32089D" w14:textId="77777777" w:rsidR="0038646B" w:rsidRDefault="0038646B" w:rsidP="0038646B">
      <w:pPr>
        <w:ind w:left="284"/>
      </w:pPr>
      <w:r>
        <w:t>-</w:t>
      </w:r>
      <w:r>
        <w:tab/>
        <w:t>N = 8.</w:t>
      </w:r>
    </w:p>
    <w:p w14:paraId="3C812462" w14:textId="77777777" w:rsidR="0038646B" w:rsidRPr="009C5807" w:rsidRDefault="0038646B" w:rsidP="0038646B">
      <w:pPr>
        <w:ind w:left="284" w:hanging="284"/>
      </w:pPr>
      <w:r w:rsidRPr="009C5807">
        <w:t>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, i.e., P = </w:t>
      </w:r>
      <w:proofErr w:type="gramStart"/>
      <w:r w:rsidRPr="009C5807">
        <w:t>max(</w:t>
      </w:r>
      <w:proofErr w:type="gramEnd"/>
      <w:r w:rsidRPr="009C5807">
        <w:t>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415DAA07" w14:textId="77777777" w:rsidR="0038646B" w:rsidRPr="009C5807" w:rsidRDefault="0038646B" w:rsidP="0038646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SSB based L1-RSRP measurement in clause 9.5.4.1, in which the occasions and period of the SSB for CMR shall be used instead. </w:t>
      </w:r>
    </w:p>
    <w:p w14:paraId="4150B3FF" w14:textId="77777777" w:rsidR="0038646B" w:rsidRPr="009C5807" w:rsidRDefault="0038646B" w:rsidP="0038646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CSI-RS based L1-RSRP measurement in clause 9.5.4.2, in which the occasions and period of the NZP CSI-RS for NZP-IMR or CSI-IM for ZP-IMR shall be used instead. </w:t>
      </w:r>
    </w:p>
    <w:p w14:paraId="5016153A" w14:textId="77777777" w:rsidR="0038646B" w:rsidRPr="009C5807" w:rsidRDefault="0038646B" w:rsidP="0038646B">
      <w:r w:rsidRPr="009C5807">
        <w:t>Longer evaluation period would be expected if the combination of SSB, SMTC occasion and measurement gap configurations does not meet pervious conditions.</w:t>
      </w:r>
    </w:p>
    <w:p w14:paraId="7A3938DE" w14:textId="77777777" w:rsidR="0038646B" w:rsidRDefault="0038646B" w:rsidP="0038646B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0047A4F2" w14:textId="77777777" w:rsidR="0038646B" w:rsidRPr="009C5807" w:rsidRDefault="0038646B" w:rsidP="0038646B">
      <w:r w:rsidRPr="009C5807"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578F9AF9" w14:textId="77777777" w:rsidR="0038646B" w:rsidRPr="009C5807" w:rsidRDefault="0038646B" w:rsidP="0038646B">
      <w:pPr>
        <w:pStyle w:val="TH"/>
      </w:pPr>
      <w:r w:rsidRPr="009C5807">
        <w:lastRenderedPageBreak/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646B" w:rsidRPr="009C5807" w14:paraId="747625E5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321A" w14:textId="77777777" w:rsidR="0038646B" w:rsidRPr="009C5807" w:rsidRDefault="0038646B" w:rsidP="00DC57B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EA09" w14:textId="77777777" w:rsidR="0038646B" w:rsidRPr="009C5807" w:rsidRDefault="0038646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8646B" w:rsidRPr="00C14182" w14:paraId="6E8D6BEE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BF18" w14:textId="77777777" w:rsidR="0038646B" w:rsidRPr="009C5807" w:rsidRDefault="0038646B" w:rsidP="00DC57B3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F421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8646B" w:rsidRPr="009C5807" w14:paraId="6E8F7FF0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706A" w14:textId="77777777" w:rsidR="0038646B" w:rsidRPr="009C5807" w:rsidRDefault="0038646B" w:rsidP="00DC57B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5C2A" w14:textId="77777777" w:rsidR="0038646B" w:rsidRPr="009C5807" w:rsidRDefault="0038646B" w:rsidP="00DC57B3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8646B" w:rsidRPr="009C5807" w14:paraId="78B0BA86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FB5F" w14:textId="77777777" w:rsidR="0038646B" w:rsidRPr="009C5807" w:rsidRDefault="0038646B" w:rsidP="00DC57B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359E" w14:textId="77777777" w:rsidR="0038646B" w:rsidRPr="009C5807" w:rsidRDefault="0038646B" w:rsidP="00DC57B3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8646B" w:rsidRPr="009C5807" w14:paraId="58CD578E" w14:textId="77777777" w:rsidTr="00DC57B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9580" w14:textId="77777777" w:rsidR="0038646B" w:rsidRPr="009C5807" w:rsidRDefault="0038646B" w:rsidP="00DC57B3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EA41BDA" w14:textId="77777777" w:rsidR="0038646B" w:rsidRPr="009C5807" w:rsidRDefault="0038646B" w:rsidP="00DC57B3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58A4C8DD" w14:textId="77777777" w:rsidR="0038646B" w:rsidRPr="009C5807" w:rsidRDefault="0038646B" w:rsidP="0038646B">
      <w:pPr>
        <w:rPr>
          <w:rFonts w:eastAsia="?? ??"/>
        </w:rPr>
      </w:pPr>
    </w:p>
    <w:p w14:paraId="44BA9DCD" w14:textId="77777777" w:rsidR="0038646B" w:rsidRPr="009C5807" w:rsidRDefault="0038646B" w:rsidP="0038646B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646B" w:rsidRPr="009C5807" w14:paraId="0F0DA5F1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A14E" w14:textId="77777777" w:rsidR="0038646B" w:rsidRPr="009C5807" w:rsidRDefault="0038646B" w:rsidP="00DC57B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1363" w14:textId="77777777" w:rsidR="0038646B" w:rsidRPr="009C5807" w:rsidRDefault="0038646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8646B" w:rsidRPr="00C14182" w14:paraId="4D436695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D463" w14:textId="77777777" w:rsidR="0038646B" w:rsidRPr="009C5807" w:rsidRDefault="0038646B" w:rsidP="00DC57B3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9888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8646B" w:rsidRPr="00C14182" w14:paraId="4E13C190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3F6B" w14:textId="77777777" w:rsidR="0038646B" w:rsidRPr="009C5807" w:rsidRDefault="0038646B" w:rsidP="00DC57B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A4D1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8646B" w:rsidRPr="00C14182" w14:paraId="58149F4B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90C5" w14:textId="77777777" w:rsidR="0038646B" w:rsidRPr="009C5807" w:rsidRDefault="0038646B" w:rsidP="00DC57B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BF23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8646B" w:rsidRPr="009C5807" w14:paraId="32560618" w14:textId="77777777" w:rsidTr="00DC57B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EA92" w14:textId="77777777" w:rsidR="0038646B" w:rsidRPr="009C5807" w:rsidRDefault="0038646B" w:rsidP="00DC57B3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0B46B337" w14:textId="77777777" w:rsidR="0038646B" w:rsidRPr="009C5807" w:rsidRDefault="0038646B" w:rsidP="00DC57B3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9349AA4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621D49D6" w14:textId="00ABD5FE" w:rsidR="0038646B" w:rsidRPr="009C5807" w:rsidRDefault="0038646B" w:rsidP="0038646B">
      <w:pPr>
        <w:pStyle w:val="TH"/>
        <w:rPr>
          <w:ins w:id="3" w:author="Nokia - Anthony Lo" w:date="2022-04-11T11:37:00Z"/>
        </w:rPr>
      </w:pPr>
      <w:ins w:id="4" w:author="Nokia - Anthony Lo" w:date="2022-04-11T11:37:00Z">
        <w:r w:rsidRPr="009C5807">
          <w:t>Table 9.8.4.2-</w:t>
        </w:r>
        <w:r>
          <w:t>3</w:t>
        </w:r>
        <w:r w:rsidRPr="009C5807">
          <w:t>: Measurement period T</w:t>
        </w:r>
        <w:r w:rsidRPr="009C5807">
          <w:rPr>
            <w:vertAlign w:val="subscript"/>
          </w:rPr>
          <w:t>L1-SINR_Measurement_Period_SSB_CMR_IMR</w:t>
        </w:r>
        <w:r w:rsidRPr="009C5807">
          <w:t xml:space="preserve"> </w:t>
        </w:r>
      </w:ins>
      <w:ins w:id="5" w:author="Nokia - Anthony Lo" w:date="2022-06-09T13:02:00Z">
        <w:r w:rsidR="00BA4050">
          <w:t xml:space="preserve">with </w:t>
        </w:r>
        <w:r w:rsidR="00BA4050" w:rsidRPr="00F0032C">
          <w:rPr>
            <w:rFonts w:cs="v4.2.0" w:hint="eastAsia"/>
            <w:i/>
            <w:iCs/>
            <w:lang w:val="en-US"/>
          </w:rPr>
          <w:t>h</w:t>
        </w:r>
        <w:r w:rsidR="00BA4050" w:rsidRPr="00F0032C">
          <w:rPr>
            <w:rFonts w:cs="v4.2.0"/>
            <w:i/>
            <w:iCs/>
          </w:rPr>
          <w:t>ighSpeedMeasFlagFR2-r17</w:t>
        </w:r>
        <w:r w:rsidR="00BA4050" w:rsidRPr="00F0032C">
          <w:rPr>
            <w:rFonts w:cs="v4.2.0" w:hint="eastAsia"/>
            <w:lang w:val="en-US"/>
          </w:rPr>
          <w:t xml:space="preserve"> </w:t>
        </w:r>
      </w:ins>
      <w:ins w:id="6" w:author="Nokia - Anthony Lo" w:date="2022-04-11T11:37:00Z">
        <w:r w:rsidRPr="009C5807">
          <w:t>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" w:author="Nokia - Anthony Lo" w:date="2022-04-11T11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05"/>
        <w:gridCol w:w="4394"/>
        <w:tblGridChange w:id="8">
          <w:tblGrid>
            <w:gridCol w:w="2035"/>
            <w:gridCol w:w="4582"/>
          </w:tblGrid>
        </w:tblGridChange>
      </w:tblGrid>
      <w:tr w:rsidR="0038646B" w:rsidRPr="009C5807" w14:paraId="26A2764C" w14:textId="77777777" w:rsidTr="00DC57B3">
        <w:trPr>
          <w:jc w:val="center"/>
          <w:ins w:id="9" w:author="Nokia - Anthony Lo" w:date="2022-04-11T11:38:00Z"/>
          <w:trPrChange w:id="10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A682CB" w14:textId="77777777" w:rsidR="0038646B" w:rsidRPr="009C5807" w:rsidRDefault="0038646B" w:rsidP="00DC57B3">
            <w:pPr>
              <w:pStyle w:val="TAH"/>
              <w:rPr>
                <w:ins w:id="12" w:author="Nokia - Anthony Lo" w:date="2022-04-11T11:38:00Z"/>
              </w:rPr>
            </w:pPr>
            <w:ins w:id="13" w:author="Nokia - Anthony Lo" w:date="2022-04-11T11:38:00Z">
              <w:r w:rsidRPr="009C5807">
                <w:t>Configuration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45660" w14:textId="77777777" w:rsidR="0038646B" w:rsidRPr="009C5807" w:rsidRDefault="0038646B" w:rsidP="00DC57B3">
            <w:pPr>
              <w:pStyle w:val="TAH"/>
              <w:rPr>
                <w:ins w:id="15" w:author="Nokia - Anthony Lo" w:date="2022-04-11T11:38:00Z"/>
              </w:rPr>
            </w:pPr>
            <w:ins w:id="16" w:author="Nokia - Anthony Lo" w:date="2022-04-11T11:38:00Z">
              <w:r w:rsidRPr="009C5807">
                <w:t>T</w:t>
              </w:r>
              <w:r w:rsidRPr="009C5807">
                <w:rPr>
                  <w:vertAlign w:val="subscript"/>
                </w:rPr>
                <w:t>L1-SINR_Measurement_Period_SSB_CMR_IMR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38646B" w:rsidRPr="00C14182" w14:paraId="7D771D35" w14:textId="77777777" w:rsidTr="00DC57B3">
        <w:trPr>
          <w:jc w:val="center"/>
          <w:ins w:id="17" w:author="Nokia - Anthony Lo" w:date="2022-04-11T11:38:00Z"/>
          <w:trPrChange w:id="18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0F7C8" w14:textId="77777777" w:rsidR="0038646B" w:rsidRPr="009C5807" w:rsidRDefault="0038646B" w:rsidP="00DC57B3">
            <w:pPr>
              <w:pStyle w:val="TAC"/>
              <w:rPr>
                <w:ins w:id="20" w:author="Nokia - Anthony Lo" w:date="2022-04-11T11:38:00Z"/>
              </w:rPr>
            </w:pPr>
            <w:ins w:id="21" w:author="Nokia - Anthony Lo" w:date="2022-04-11T11:38:00Z">
              <w:r w:rsidRPr="009C5807">
                <w:t>non-DRX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4E9A02" w14:textId="77777777" w:rsidR="0038646B" w:rsidRPr="007C55F6" w:rsidRDefault="0038646B" w:rsidP="00DC57B3">
            <w:pPr>
              <w:pStyle w:val="TAC"/>
              <w:rPr>
                <w:ins w:id="23" w:author="Nokia - Anthony Lo" w:date="2022-04-11T11:38:00Z"/>
                <w:lang w:val="fr-FR"/>
              </w:rPr>
            </w:pPr>
            <w:ins w:id="24" w:author="Nokia - Anthony Lo" w:date="2022-04-11T11:38:00Z">
              <w:r w:rsidRPr="007C55F6">
                <w:rPr>
                  <w:rFonts w:cs="v4.2.0"/>
                  <w:lang w:val="fr-FR"/>
                </w:rPr>
                <w:t>max(</w:t>
              </w:r>
              <w:proofErr w:type="spellStart"/>
              <w:r w:rsidRPr="007C55F6">
                <w:rPr>
                  <w:rFonts w:cs="v4.2.0"/>
                  <w:lang w:val="fr-FR"/>
                </w:rPr>
                <w:t>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(M*P*N</w:t>
              </w:r>
              <w:r>
                <w:rPr>
                  <w:rFonts w:cs="v4.2.0"/>
                  <w:lang w:val="fr-FR"/>
                </w:rPr>
                <w:t>1</w:t>
              </w:r>
            </w:ins>
            <w:ins w:id="25" w:author="Nokia - Anthony Lo" w:date="2022-04-11T11:39:00Z">
              <w:r w:rsidRPr="00344C2B">
                <w:rPr>
                  <w:rFonts w:cs="v4.2.0"/>
                  <w:vertAlign w:val="superscript"/>
                  <w:lang w:val="fr-FR"/>
                  <w:rPrChange w:id="26" w:author="Nokia - Anthony Lo" w:date="2022-04-11T11:40:00Z">
                    <w:rPr>
                      <w:rFonts w:cs="v4.2.0"/>
                      <w:lang w:val="fr-FR"/>
                    </w:rPr>
                  </w:rPrChange>
                </w:rPr>
                <w:t xml:space="preserve">Note </w:t>
              </w:r>
            </w:ins>
            <w:ins w:id="27" w:author="Nokia - Anthony Lo" w:date="2022-04-11T11:40:00Z">
              <w:r w:rsidRPr="00344C2B">
                <w:rPr>
                  <w:rFonts w:cs="v4.2.0"/>
                  <w:vertAlign w:val="superscript"/>
                  <w:lang w:val="fr-FR"/>
                  <w:rPrChange w:id="28" w:author="Nokia - Anthony Lo" w:date="2022-04-11T11:40:00Z">
                    <w:rPr>
                      <w:rFonts w:cs="v4.2.0"/>
                      <w:lang w:val="fr-FR"/>
                    </w:rPr>
                  </w:rPrChange>
                </w:rPr>
                <w:t>3</w:t>
              </w:r>
            </w:ins>
            <w:ins w:id="29" w:author="Nokia - Anthony Lo" w:date="2022-04-11T11:38:00Z">
              <w:r w:rsidRPr="007C55F6">
                <w:rPr>
                  <w:rFonts w:cs="v4.2.0"/>
                  <w:lang w:val="fr-FR"/>
                </w:rPr>
                <w:t>)*T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</w:t>
              </w:r>
            </w:ins>
          </w:p>
        </w:tc>
      </w:tr>
      <w:tr w:rsidR="0038646B" w:rsidRPr="00C14182" w14:paraId="2CB06B01" w14:textId="77777777" w:rsidTr="00DC57B3">
        <w:trPr>
          <w:jc w:val="center"/>
          <w:ins w:id="30" w:author="Nokia - Anthony Lo" w:date="2022-04-11T11:38:00Z"/>
          <w:trPrChange w:id="31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87C54" w14:textId="77777777" w:rsidR="0038646B" w:rsidRPr="009C5807" w:rsidRDefault="0038646B" w:rsidP="00DC57B3">
            <w:pPr>
              <w:pStyle w:val="TAC"/>
              <w:rPr>
                <w:ins w:id="33" w:author="Nokia - Anthony Lo" w:date="2022-04-11T11:38:00Z"/>
              </w:rPr>
            </w:pPr>
            <w:ins w:id="34" w:author="Nokia - Anthony Lo" w:date="2022-04-11T11:44:00Z">
              <w:r>
                <w:t xml:space="preserve">DRX cycle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t>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688F2" w14:textId="77777777" w:rsidR="0038646B" w:rsidRPr="007C55F6" w:rsidRDefault="0038646B" w:rsidP="00DC57B3">
            <w:pPr>
              <w:pStyle w:val="TAC"/>
              <w:rPr>
                <w:ins w:id="36" w:author="Nokia - Anthony Lo" w:date="2022-04-11T11:38:00Z"/>
                <w:rFonts w:cs="v4.2.0"/>
                <w:lang w:val="fr-FR"/>
              </w:rPr>
            </w:pPr>
            <w:ins w:id="37" w:author="Nokia - Anthony Lo" w:date="2022-04-11T11:45:00Z">
              <w:r w:rsidRPr="00344C2B">
                <w:rPr>
                  <w:rFonts w:cs="v4.2.0"/>
                  <w:lang w:val="fr-FR"/>
                </w:rPr>
                <w:t>max(</w:t>
              </w:r>
              <w:proofErr w:type="spellStart"/>
              <w:r w:rsidRPr="00344C2B">
                <w:rPr>
                  <w:rFonts w:cs="v4.2.0"/>
                  <w:lang w:val="fr-FR"/>
                </w:rPr>
                <w:t>T</w:t>
              </w:r>
              <w:r w:rsidRPr="00344C2B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344C2B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344C2B">
                <w:rPr>
                  <w:rFonts w:cs="v4.2.0"/>
                  <w:lang w:val="fr-FR"/>
                </w:rPr>
                <w:t>ceil</w:t>
              </w:r>
              <w:proofErr w:type="spellEnd"/>
              <w:r w:rsidRPr="00344C2B">
                <w:rPr>
                  <w:rFonts w:cs="v4.2.0"/>
                  <w:lang w:val="fr-FR"/>
                </w:rPr>
                <w:t>(M*P*N</w:t>
              </w:r>
              <w:r>
                <w:rPr>
                  <w:rFonts w:cs="v4.2.0"/>
                  <w:lang w:val="fr-FR"/>
                </w:rPr>
                <w:t>1</w:t>
              </w:r>
              <w:r w:rsidRPr="00344C2B">
                <w:rPr>
                  <w:rFonts w:cs="v4.2.0"/>
                  <w:vertAlign w:val="superscript"/>
                  <w:lang w:val="fr-FR"/>
                  <w:rPrChange w:id="38" w:author="Nokia - Anthony Lo" w:date="2022-04-11T11:45:00Z">
                    <w:rPr>
                      <w:rFonts w:cs="v4.2.0"/>
                      <w:lang w:val="fr-FR"/>
                    </w:rPr>
                  </w:rPrChange>
                </w:rPr>
                <w:t>Note 3</w:t>
              </w:r>
              <w:r>
                <w:rPr>
                  <w:rFonts w:cs="v4.2.0"/>
                  <w:lang w:val="fr-FR"/>
                </w:rPr>
                <w:t>*M2</w:t>
              </w:r>
              <w:r w:rsidRPr="00344C2B">
                <w:rPr>
                  <w:rFonts w:cs="v4.2.0"/>
                  <w:lang w:val="fr-FR"/>
                </w:rPr>
                <w:t>)*max(T</w:t>
              </w:r>
              <w:r w:rsidRPr="00344C2B">
                <w:rPr>
                  <w:rFonts w:cs="v4.2.0"/>
                  <w:vertAlign w:val="subscript"/>
                  <w:lang w:val="fr-FR"/>
                </w:rPr>
                <w:t>DRX</w:t>
              </w:r>
              <w:r w:rsidRPr="00344C2B">
                <w:rPr>
                  <w:rFonts w:cs="v4.2.0"/>
                  <w:lang w:val="fr-FR"/>
                </w:rPr>
                <w:t>,T</w:t>
              </w:r>
              <w:r w:rsidRPr="00344C2B">
                <w:rPr>
                  <w:rFonts w:cs="v4.2.0"/>
                  <w:vertAlign w:val="subscript"/>
                  <w:lang w:val="fr-FR"/>
                </w:rPr>
                <w:t>SSB</w:t>
              </w:r>
              <w:r w:rsidRPr="00344C2B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38646B" w:rsidRPr="00C14182" w14:paraId="4EC5C7FB" w14:textId="77777777" w:rsidTr="00DC57B3">
        <w:trPr>
          <w:jc w:val="center"/>
          <w:ins w:id="39" w:author="Nokia - Anthony Lo" w:date="2022-04-11T11:38:00Z"/>
          <w:trPrChange w:id="40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05DCF5" w14:textId="77777777" w:rsidR="0038646B" w:rsidRPr="009C5807" w:rsidRDefault="0038646B" w:rsidP="00DC57B3">
            <w:pPr>
              <w:pStyle w:val="TAC"/>
              <w:rPr>
                <w:ins w:id="42" w:author="Nokia - Anthony Lo" w:date="2022-04-11T11:38:00Z"/>
              </w:rPr>
            </w:pPr>
            <w:ins w:id="43" w:author="Nokia - Anthony Lo" w:date="2022-04-11T11:38:00Z">
              <w:r>
                <w:t xml:space="preserve">80ms&lt; </w:t>
              </w:r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A6372" w14:textId="77777777" w:rsidR="0038646B" w:rsidRPr="007C55F6" w:rsidRDefault="0038646B" w:rsidP="00DC57B3">
            <w:pPr>
              <w:pStyle w:val="TAC"/>
              <w:rPr>
                <w:ins w:id="45" w:author="Nokia - Anthony Lo" w:date="2022-04-11T11:38:00Z"/>
                <w:lang w:val="fr-FR"/>
              </w:rPr>
            </w:pPr>
            <w:ins w:id="46" w:author="Nokia - Anthony Lo" w:date="2022-04-11T11:38:00Z">
              <w:r w:rsidRPr="007C55F6">
                <w:rPr>
                  <w:rFonts w:cs="v4.2.0"/>
                  <w:lang w:val="fr-FR"/>
                </w:rPr>
                <w:t>max(</w:t>
              </w:r>
              <w:proofErr w:type="spellStart"/>
              <w:r w:rsidRPr="007C55F6">
                <w:rPr>
                  <w:rFonts w:cs="v4.2.0"/>
                  <w:lang w:val="fr-FR"/>
                </w:rPr>
                <w:t>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</w:t>
              </w:r>
            </w:ins>
            <w:ins w:id="47" w:author="Nokia - Anthony Lo" w:date="2022-04-11T11:44:00Z">
              <w:r>
                <w:rPr>
                  <w:rFonts w:cs="v4.2.0"/>
                  <w:lang w:val="fr-FR"/>
                </w:rPr>
                <w:t>1.5*</w:t>
              </w:r>
            </w:ins>
            <w:ins w:id="48" w:author="Nokia - Anthony Lo" w:date="2022-04-11T11:38:00Z">
              <w:r w:rsidRPr="007C55F6">
                <w:rPr>
                  <w:rFonts w:cs="v4.2.0"/>
                  <w:lang w:val="fr-FR"/>
                </w:rPr>
                <w:t>M*P*N)*max(T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38646B" w:rsidRPr="00C14182" w14:paraId="1B11F0F4" w14:textId="77777777" w:rsidTr="00DC57B3">
        <w:trPr>
          <w:jc w:val="center"/>
          <w:ins w:id="49" w:author="Nokia - Anthony Lo" w:date="2022-04-11T11:38:00Z"/>
          <w:trPrChange w:id="50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95D189" w14:textId="77777777" w:rsidR="0038646B" w:rsidRPr="009C5807" w:rsidRDefault="0038646B" w:rsidP="00DC57B3">
            <w:pPr>
              <w:pStyle w:val="TAC"/>
              <w:rPr>
                <w:ins w:id="52" w:author="Nokia - Anthony Lo" w:date="2022-04-11T11:38:00Z"/>
              </w:rPr>
            </w:pPr>
            <w:ins w:id="53" w:author="Nokia - Anthony Lo" w:date="2022-04-11T11:38:00Z">
              <w:r w:rsidRPr="009C5807">
                <w:t>DRX cycle &gt; 320ms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43715" w14:textId="77777777" w:rsidR="0038646B" w:rsidRPr="007C55F6" w:rsidRDefault="0038646B" w:rsidP="00DC57B3">
            <w:pPr>
              <w:pStyle w:val="TAC"/>
              <w:rPr>
                <w:ins w:id="55" w:author="Nokia - Anthony Lo" w:date="2022-04-11T11:38:00Z"/>
                <w:lang w:val="fr-FR"/>
              </w:rPr>
            </w:pPr>
            <w:proofErr w:type="spellStart"/>
            <w:ins w:id="56" w:author="Nokia - Anthony Lo" w:date="2022-04-11T11:38:00Z"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(1.5*M*P*N)*T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</w:ins>
          </w:p>
        </w:tc>
      </w:tr>
      <w:tr w:rsidR="0038646B" w:rsidRPr="009C5807" w14:paraId="6BC5C4FA" w14:textId="77777777" w:rsidTr="00DC57B3">
        <w:trPr>
          <w:jc w:val="center"/>
          <w:ins w:id="57" w:author="Nokia - Anthony Lo" w:date="2022-04-11T11:38:00Z"/>
          <w:trPrChange w:id="58" w:author="Nokia - Anthony Lo" w:date="2022-04-11T11:43:00Z">
            <w:trPr>
              <w:jc w:val="center"/>
            </w:trPr>
          </w:trPrChange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Nokia - Anthony Lo" w:date="2022-04-11T11:43:00Z">
              <w:tcPr>
                <w:tcW w:w="6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558FB1" w14:textId="77777777" w:rsidR="0038646B" w:rsidRPr="009C5807" w:rsidRDefault="0038646B" w:rsidP="00DC57B3">
            <w:pPr>
              <w:pStyle w:val="TAN"/>
              <w:rPr>
                <w:ins w:id="60" w:author="Nokia - Anthony Lo" w:date="2022-04-11T11:38:00Z"/>
              </w:rPr>
            </w:pPr>
            <w:ins w:id="61" w:author="Nokia - Anthony Lo" w:date="2022-04-11T11:38:00Z">
              <w:r w:rsidRPr="009C5807">
                <w:t>Note 1:</w:t>
              </w:r>
              <w:r w:rsidRPr="009C5807">
                <w:rPr>
                  <w:sz w:val="28"/>
                </w:rPr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SSB</w:t>
              </w:r>
              <w:r w:rsidRPr="009C5807">
                <w:t xml:space="preserve"> = </w:t>
              </w:r>
              <w:proofErr w:type="spellStart"/>
              <w:r w:rsidRPr="009C5807">
                <w:t>ssb-periodicityServingCell</w:t>
              </w:r>
              <w:proofErr w:type="spellEnd"/>
              <w:r w:rsidRPr="009C5807">
                <w:t xml:space="preserve"> is the periodicity of the SSB-Index configured for L1-SINR measurement.</w:t>
              </w:r>
              <w:r w:rsidRPr="009C5807">
                <w:rPr>
                  <w:rFonts w:cs="v4.2.0"/>
                </w:rPr>
                <w:t xml:space="preserve"> 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length. </w:t>
              </w:r>
              <w:proofErr w:type="spellStart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t xml:space="preserve"> is configured periodicity for reporting.</w:t>
              </w:r>
            </w:ins>
          </w:p>
          <w:p w14:paraId="5F7644FA" w14:textId="77777777" w:rsidR="0038646B" w:rsidRDefault="0038646B" w:rsidP="00DC57B3">
            <w:pPr>
              <w:pStyle w:val="TAN"/>
              <w:rPr>
                <w:ins w:id="62" w:author="Nokia - Anthony Lo" w:date="2022-04-11T11:38:00Z"/>
              </w:rPr>
            </w:pPr>
            <w:ins w:id="63" w:author="Nokia - Anthony Lo" w:date="2022-04-11T11:38:00Z">
              <w:r w:rsidRPr="009C5807">
                <w:rPr>
                  <w:rFonts w:cs="v4.2.0"/>
                </w:rPr>
                <w:t>Note 2:</w:t>
              </w:r>
              <w:r w:rsidRPr="009C5807">
                <w:rPr>
                  <w:sz w:val="28"/>
                </w:rPr>
                <w:tab/>
              </w:r>
              <w:r w:rsidRPr="009C5807">
                <w:t>The requirements are applicable provided that the CSI-RS resource configured for interference measurement shall be 1-to-1 mapped to SSB configured for channel measurement, with the same periodicity.</w:t>
              </w:r>
            </w:ins>
          </w:p>
          <w:p w14:paraId="57411631" w14:textId="43B2B706" w:rsidR="0038646B" w:rsidRPr="00F0032C" w:rsidRDefault="0038646B" w:rsidP="00DC57B3">
            <w:pPr>
              <w:pStyle w:val="TAN"/>
              <w:rPr>
                <w:ins w:id="64" w:author="Nokia - Anthony Lo" w:date="2022-04-11T11:39:00Z"/>
                <w:rFonts w:cs="v4.2.0"/>
                <w:lang w:val="en-US"/>
              </w:rPr>
            </w:pPr>
            <w:ins w:id="65" w:author="Nokia - Anthony Lo" w:date="2022-04-11T11:39:00Z">
              <w:r w:rsidRPr="00F0032C">
                <w:rPr>
                  <w:rFonts w:cs="v4.2.0" w:hint="eastAsia"/>
                  <w:lang w:val="en-US"/>
                </w:rPr>
                <w:t xml:space="preserve">Note </w:t>
              </w:r>
              <w:r>
                <w:rPr>
                  <w:rFonts w:cs="v4.2.0"/>
                  <w:lang w:val="en-US"/>
                </w:rPr>
                <w:t>3</w:t>
              </w:r>
              <w:r w:rsidRPr="00F0032C">
                <w:rPr>
                  <w:rFonts w:cs="v4.2.0" w:hint="eastAsia"/>
                  <w:lang w:val="en-US"/>
                </w:rPr>
                <w:t xml:space="preserve">:      N1 = 2 when </w:t>
              </w:r>
              <w:r w:rsidRPr="00F0032C">
                <w:rPr>
                  <w:rFonts w:cs="v4.2.0" w:hint="eastAsia"/>
                  <w:i/>
                  <w:iCs/>
                  <w:lang w:val="en-US"/>
                </w:rPr>
                <w:t>h</w:t>
              </w:r>
              <w:r w:rsidRPr="00F0032C">
                <w:rPr>
                  <w:rFonts w:cs="v4.2.0"/>
                  <w:i/>
                  <w:iCs/>
                </w:rPr>
                <w:t>ighSpeedMeasFlagFR2-r17</w:t>
              </w:r>
              <w:r w:rsidRPr="00F0032C">
                <w:rPr>
                  <w:rFonts w:cs="v4.2.0" w:hint="eastAsia"/>
                  <w:lang w:val="en-US"/>
                </w:rPr>
                <w:t xml:space="preserve"> = set1; N1 = 6 when </w:t>
              </w:r>
              <w:r w:rsidRPr="00F0032C">
                <w:rPr>
                  <w:rFonts w:cs="v4.2.0" w:hint="eastAsia"/>
                  <w:i/>
                  <w:iCs/>
                  <w:lang w:val="en-US"/>
                </w:rPr>
                <w:t>h</w:t>
              </w:r>
              <w:r w:rsidRPr="00F0032C">
                <w:rPr>
                  <w:rFonts w:cs="v4.2.0"/>
                  <w:i/>
                  <w:iCs/>
                </w:rPr>
                <w:t>ighSpeedMeasFlagFR2-r17</w:t>
              </w:r>
              <w:r w:rsidRPr="00F0032C">
                <w:rPr>
                  <w:rFonts w:cs="v4.2.0" w:hint="eastAsia"/>
                  <w:lang w:val="en-US"/>
                </w:rPr>
                <w:t xml:space="preserve"> = set2.</w:t>
              </w:r>
            </w:ins>
          </w:p>
          <w:p w14:paraId="76FD3ACD" w14:textId="77777777" w:rsidR="0038646B" w:rsidRPr="009C5807" w:rsidRDefault="0038646B" w:rsidP="00DC57B3">
            <w:pPr>
              <w:pStyle w:val="TAN"/>
              <w:rPr>
                <w:ins w:id="66" w:author="Nokia - Anthony Lo" w:date="2022-04-11T11:38:00Z"/>
                <w:rFonts w:cs="v4.2.0"/>
              </w:rPr>
            </w:pPr>
            <w:ins w:id="67" w:author="Nokia - Anthony Lo" w:date="2022-04-11T11:39:00Z">
              <w:r w:rsidRPr="00F0032C">
                <w:rPr>
                  <w:rFonts w:cs="v4.2.0" w:hint="eastAsia"/>
                  <w:lang w:val="en-US"/>
                </w:rPr>
                <w:t xml:space="preserve">Note </w:t>
              </w:r>
              <w:r>
                <w:rPr>
                  <w:rFonts w:cs="v4.2.0"/>
                  <w:lang w:val="en-US"/>
                </w:rPr>
                <w:t>4</w:t>
              </w:r>
              <w:r w:rsidRPr="00F0032C">
                <w:rPr>
                  <w:rFonts w:cs="v4.2.0" w:hint="eastAsia"/>
                  <w:lang w:val="en-US"/>
                </w:rPr>
                <w:t xml:space="preserve">:     </w:t>
              </w:r>
              <w:r w:rsidRPr="00F0032C">
                <w:rPr>
                  <w:rFonts w:cs="v4.2.0"/>
                  <w:lang w:val="en-US"/>
                </w:rPr>
                <w:t xml:space="preserve">M2 = 1.5 if SMTC periodicity &gt; 40 </w:t>
              </w:r>
              <w:proofErr w:type="spellStart"/>
              <w:r w:rsidRPr="00F0032C">
                <w:rPr>
                  <w:rFonts w:cs="v4.2.0"/>
                  <w:lang w:val="en-US"/>
                </w:rPr>
                <w:t>ms</w:t>
              </w:r>
              <w:proofErr w:type="spellEnd"/>
              <w:r w:rsidRPr="00F0032C">
                <w:rPr>
                  <w:rFonts w:cs="v4.2.0"/>
                  <w:lang w:val="en-US"/>
                </w:rPr>
                <w:t>; otherwise M2 = 1</w:t>
              </w:r>
            </w:ins>
          </w:p>
        </w:tc>
      </w:tr>
    </w:tbl>
    <w:p w14:paraId="1D22AA6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55F0D7F6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34FAC52A" w14:textId="136AB7D3" w:rsidR="00BE67B0" w:rsidRDefault="00BE67B0">
      <w:pPr>
        <w:rPr>
          <w:noProof/>
        </w:rPr>
      </w:pPr>
    </w:p>
    <w:p w14:paraId="001ACBC9" w14:textId="1F087EFE" w:rsidR="00BE67B0" w:rsidRDefault="00BE67B0">
      <w:pPr>
        <w:rPr>
          <w:noProof/>
        </w:rPr>
      </w:pPr>
    </w:p>
    <w:p w14:paraId="23FC86C1" w14:textId="29CA6FFC" w:rsidR="00BE67B0" w:rsidRDefault="00BE67B0">
      <w:pPr>
        <w:rPr>
          <w:noProof/>
        </w:rPr>
      </w:pP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4E76E" w14:textId="77777777" w:rsidR="008B6BD8" w:rsidRDefault="008B6BD8">
      <w:r>
        <w:separator/>
      </w:r>
    </w:p>
  </w:endnote>
  <w:endnote w:type="continuationSeparator" w:id="0">
    <w:p w14:paraId="75FB3F2A" w14:textId="77777777" w:rsidR="008B6BD8" w:rsidRDefault="008B6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0CF13" w14:textId="77777777" w:rsidR="008B6BD8" w:rsidRDefault="008B6BD8">
      <w:r>
        <w:separator/>
      </w:r>
    </w:p>
  </w:footnote>
  <w:footnote w:type="continuationSeparator" w:id="0">
    <w:p w14:paraId="75CA4DF2" w14:textId="77777777" w:rsidR="008B6BD8" w:rsidRDefault="008B6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497"/>
    <w:rsid w:val="000A6394"/>
    <w:rsid w:val="000B7FED"/>
    <w:rsid w:val="000C038A"/>
    <w:rsid w:val="000C6598"/>
    <w:rsid w:val="000D44B3"/>
    <w:rsid w:val="00101851"/>
    <w:rsid w:val="00145D43"/>
    <w:rsid w:val="001918F6"/>
    <w:rsid w:val="00192C46"/>
    <w:rsid w:val="001A08B3"/>
    <w:rsid w:val="001A7B60"/>
    <w:rsid w:val="001B52F0"/>
    <w:rsid w:val="001B7A65"/>
    <w:rsid w:val="001E41F3"/>
    <w:rsid w:val="002102E0"/>
    <w:rsid w:val="0026004D"/>
    <w:rsid w:val="002640DD"/>
    <w:rsid w:val="00275D12"/>
    <w:rsid w:val="00284FEB"/>
    <w:rsid w:val="002860C4"/>
    <w:rsid w:val="002B5741"/>
    <w:rsid w:val="002C1CCC"/>
    <w:rsid w:val="002E472E"/>
    <w:rsid w:val="00305409"/>
    <w:rsid w:val="003069DC"/>
    <w:rsid w:val="00326537"/>
    <w:rsid w:val="00360097"/>
    <w:rsid w:val="003609EF"/>
    <w:rsid w:val="0036231A"/>
    <w:rsid w:val="00374DD4"/>
    <w:rsid w:val="0038646B"/>
    <w:rsid w:val="003E1A36"/>
    <w:rsid w:val="003F3B5D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F8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E8C"/>
    <w:rsid w:val="008626E7"/>
    <w:rsid w:val="00870EE7"/>
    <w:rsid w:val="008863B9"/>
    <w:rsid w:val="008A45A6"/>
    <w:rsid w:val="008B6BD8"/>
    <w:rsid w:val="008D3CCC"/>
    <w:rsid w:val="008F3789"/>
    <w:rsid w:val="008F686C"/>
    <w:rsid w:val="009148DE"/>
    <w:rsid w:val="00941E30"/>
    <w:rsid w:val="009677B6"/>
    <w:rsid w:val="009777D9"/>
    <w:rsid w:val="00991B88"/>
    <w:rsid w:val="009A2B19"/>
    <w:rsid w:val="009A5753"/>
    <w:rsid w:val="009A579D"/>
    <w:rsid w:val="009E3297"/>
    <w:rsid w:val="009F734F"/>
    <w:rsid w:val="00A246B6"/>
    <w:rsid w:val="00A47E70"/>
    <w:rsid w:val="00A50CF0"/>
    <w:rsid w:val="00A64CC9"/>
    <w:rsid w:val="00A7671C"/>
    <w:rsid w:val="00AA2CBC"/>
    <w:rsid w:val="00AC5820"/>
    <w:rsid w:val="00AD1CD8"/>
    <w:rsid w:val="00AE32D6"/>
    <w:rsid w:val="00B258BB"/>
    <w:rsid w:val="00B67B97"/>
    <w:rsid w:val="00B968C8"/>
    <w:rsid w:val="00BA3EC5"/>
    <w:rsid w:val="00BA4050"/>
    <w:rsid w:val="00BA51D9"/>
    <w:rsid w:val="00BB5DFC"/>
    <w:rsid w:val="00BD279D"/>
    <w:rsid w:val="00BD6BB8"/>
    <w:rsid w:val="00BD74D3"/>
    <w:rsid w:val="00BE67B0"/>
    <w:rsid w:val="00C44F22"/>
    <w:rsid w:val="00C609D0"/>
    <w:rsid w:val="00C66BA2"/>
    <w:rsid w:val="00C8449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CA8"/>
    <w:rsid w:val="00D84AE9"/>
    <w:rsid w:val="00DE34CF"/>
    <w:rsid w:val="00E11FE4"/>
    <w:rsid w:val="00E13F3D"/>
    <w:rsid w:val="00E34898"/>
    <w:rsid w:val="00EB09B7"/>
    <w:rsid w:val="00EE7D7C"/>
    <w:rsid w:val="00F25D98"/>
    <w:rsid w:val="00F300FB"/>
    <w:rsid w:val="00F9092F"/>
    <w:rsid w:val="00FB6386"/>
    <w:rsid w:val="00FE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32</cp:revision>
  <cp:lastPrinted>1900-01-01T00:00:00Z</cp:lastPrinted>
  <dcterms:created xsi:type="dcterms:W3CDTF">2020-02-03T08:32:00Z</dcterms:created>
  <dcterms:modified xsi:type="dcterms:W3CDTF">2022-08-26T09:35:00Z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